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AFF017" w14:textId="71FEDB79" w:rsidR="00CD1950" w:rsidRPr="00CD1950" w:rsidRDefault="00CD1950">
      <w:pPr>
        <w:jc w:val="both"/>
        <w:rPr>
          <w:del w:id="0" w:author="ALVARO GOMEZ BAEZ" w:date="2025-09-09T13:52:00Z" w16du:dateUtc="2025-09-09T13:52:26Z"/>
          <w:b/>
          <w:bCs/>
        </w:rPr>
        <w:pPrChange w:id="1" w:author="ALVARO GOMEZ BAEZ" w:date="2025-09-09T13:52:00Z">
          <w:pPr/>
        </w:pPrChange>
      </w:pPr>
      <w:r w:rsidRPr="5C54FF37">
        <w:rPr>
          <w:b/>
          <w:bCs/>
        </w:rPr>
        <w:t xml:space="preserve">Artículo 14. Respeto a las obligaciones vigentes de productores </w:t>
      </w:r>
      <w:r w:rsidR="001B6242" w:rsidRPr="5C54FF37">
        <w:rPr>
          <w:b/>
          <w:bCs/>
        </w:rPr>
        <w:t>y/o</w:t>
      </w:r>
      <w:r w:rsidRPr="5C54FF37">
        <w:rPr>
          <w:b/>
          <w:bCs/>
        </w:rPr>
        <w:t xml:space="preserve"> importadores</w:t>
      </w:r>
      <w:ins w:id="2" w:author="ALVARO GOMEZ BAEZ" w:date="2025-09-09T13:52:00Z">
        <w:r w:rsidR="32F4559A" w:rsidRPr="5C54FF37">
          <w:rPr>
            <w:b/>
            <w:bCs/>
          </w:rPr>
          <w:t xml:space="preserve">. </w:t>
        </w:r>
      </w:ins>
    </w:p>
    <w:p w14:paraId="219A6964" w14:textId="3A391709" w:rsidR="00CD1950" w:rsidRPr="00CD1950" w:rsidRDefault="00CD1950" w:rsidP="00CD1950">
      <w:pPr>
        <w:jc w:val="both"/>
      </w:pPr>
      <w:r w:rsidRPr="00CD1950">
        <w:t xml:space="preserve">La aplicación del mecanismo de determinación del déficit en la oferta nacional de alcohol carburante no modifica, suspende ni exonera a los productores </w:t>
      </w:r>
      <w:r w:rsidR="001B6242">
        <w:t>y/o</w:t>
      </w:r>
      <w:r w:rsidRPr="00CD1950">
        <w:t xml:space="preserve"> importadores del cumplimiento de las obligaciones derivadas de su registro ante el Ministerio de Minas y Energía y de las disposiciones legales y reglamentarias aplicables.</w:t>
      </w:r>
    </w:p>
    <w:p w14:paraId="3BC9DC4C" w14:textId="77777777" w:rsidR="00CD1950" w:rsidRPr="00CD1950" w:rsidRDefault="00CD1950" w:rsidP="00CD1950">
      <w:pPr>
        <w:jc w:val="both"/>
      </w:pPr>
      <w:r w:rsidRPr="00CD1950">
        <w:t>En consecuencia, los agentes deberán continuar dando cumplimiento, entre otras, a las siguientes obligaciones:</w:t>
      </w:r>
    </w:p>
    <w:p w14:paraId="4A152793" w14:textId="77777777" w:rsidR="00CD1950" w:rsidRPr="00CD1950" w:rsidRDefault="00CD1950" w:rsidP="00CD1950">
      <w:pPr>
        <w:numPr>
          <w:ilvl w:val="0"/>
          <w:numId w:val="1"/>
        </w:numPr>
        <w:jc w:val="both"/>
      </w:pPr>
      <w:r w:rsidRPr="00CD1950">
        <w:t>Reportar de manera veraz y oportuna la información de producción, importación, inventarios y ventas a través del Sistema de Información de Combustibles –SICOM–.</w:t>
      </w:r>
    </w:p>
    <w:p w14:paraId="289C15AF" w14:textId="7CFCD18B" w:rsidR="00CD1950" w:rsidRPr="00CD1950" w:rsidRDefault="00CD1950" w:rsidP="00CD1950">
      <w:pPr>
        <w:numPr>
          <w:ilvl w:val="0"/>
          <w:numId w:val="1"/>
        </w:numPr>
        <w:jc w:val="both"/>
      </w:pPr>
      <w:r>
        <w:t>Mantener la capacidad de almacenamiento y los inventarios mínimos exigidos para garantizar la continuidad del abastecimiento.</w:t>
      </w:r>
      <w:r w:rsidR="00967069">
        <w:t xml:space="preserve"> Cada importador y productor de etanol en Colombia debe contar con autorización del Ministerio de Minas y Energía (MME) para la operación de</w:t>
      </w:r>
      <w:r w:rsidR="6FEB43DB">
        <w:t>l</w:t>
      </w:r>
      <w:r w:rsidR="00967069">
        <w:t xml:space="preserve"> tanque</w:t>
      </w:r>
      <w:r w:rsidR="4A9222FC">
        <w:t xml:space="preserve"> (</w:t>
      </w:r>
      <w:r w:rsidR="00967069">
        <w:t>s</w:t>
      </w:r>
      <w:r w:rsidR="4DAA5BA8">
        <w:t>)</w:t>
      </w:r>
      <w:r w:rsidR="00967069">
        <w:t xml:space="preserve"> de almacenamiento</w:t>
      </w:r>
      <w:r w:rsidR="01F93C6C">
        <w:t xml:space="preserve"> donde pretenda almacenar el producto</w:t>
      </w:r>
      <w:r w:rsidR="00967069">
        <w:t xml:space="preserve">, conforme a lo establecido en </w:t>
      </w:r>
      <w:r w:rsidR="2247A93B">
        <w:t>la</w:t>
      </w:r>
      <w:r w:rsidR="00967069">
        <w:t xml:space="preserve"> resolución específica emitida para cada agente. Esta medida asegura el cumplimiento de los requisitos normativos y permite la adecuada gestión de inventarios estratégicos.</w:t>
      </w:r>
      <w:r w:rsidR="544D59F0">
        <w:t xml:space="preserve"> Así mismo, deberá contar con la actualización de la infraestructura en el sistema de información SICOM.</w:t>
      </w:r>
    </w:p>
    <w:p w14:paraId="06F8A7E7" w14:textId="77777777" w:rsidR="00CD1950" w:rsidRPr="00CD1950" w:rsidRDefault="00CD1950" w:rsidP="00CD1950">
      <w:pPr>
        <w:numPr>
          <w:ilvl w:val="0"/>
          <w:numId w:val="1"/>
        </w:numPr>
        <w:jc w:val="both"/>
      </w:pPr>
      <w:r w:rsidRPr="00CD1950">
        <w:t>Contar con la infraestructura técnica y operativa que permita el adecuado manejo, transporte, mezcla y reproceso del alcohol carburante en condiciones de seguridad y calidad.</w:t>
      </w:r>
    </w:p>
    <w:p w14:paraId="0C4E0DC8" w14:textId="3412BDA3" w:rsidR="00CD1950" w:rsidRPr="00CD1950" w:rsidRDefault="00CD358C" w:rsidP="00CD1950">
      <w:pPr>
        <w:numPr>
          <w:ilvl w:val="0"/>
          <w:numId w:val="1"/>
        </w:numPr>
        <w:jc w:val="both"/>
      </w:pPr>
      <w:r>
        <w:t xml:space="preserve"> Obtener y mantener vigentes los certificados de conformidad de parámetros de calidad, expedidos por organismos de certificación acreditados, que garanticen el cumplimiento de los requisitos establecidos en la Resolución 0789 de 2016, o en la norma que la modifique, derogue o sustituya.</w:t>
      </w:r>
    </w:p>
    <w:p w14:paraId="2973625D" w14:textId="4E01E5CA" w:rsidR="00CD1950" w:rsidRPr="00CD1950" w:rsidRDefault="00CD1950" w:rsidP="00CD1950">
      <w:pPr>
        <w:numPr>
          <w:ilvl w:val="0"/>
          <w:numId w:val="1"/>
        </w:numPr>
        <w:jc w:val="both"/>
      </w:pPr>
      <w:r w:rsidRPr="00CD1950">
        <w:t>Presentar las declaraciones de verificación de inventario de Gases de Efecto Invernadero (GEI), en los términos y plazos establecidos</w:t>
      </w:r>
      <w:r w:rsidR="00967069">
        <w:t>, conforme al resolución 40983 de 2017 o aquella que modifique, derogue o sustituya</w:t>
      </w:r>
    </w:p>
    <w:p w14:paraId="4A913FCF" w14:textId="77777777" w:rsidR="00CD1950" w:rsidRPr="00CD1950" w:rsidRDefault="00CD1950" w:rsidP="00CD1950">
      <w:pPr>
        <w:jc w:val="both"/>
      </w:pPr>
      <w:r w:rsidRPr="00CD1950">
        <w:t>El incumplimiento de estas obligaciones dará lugar a la aplicación del régimen sancionatorio previsto en la normatividad vigente.</w:t>
      </w:r>
    </w:p>
    <w:p w14:paraId="189D31A2" w14:textId="1829CA66" w:rsidR="00C00E2B" w:rsidRPr="00C00E2B" w:rsidRDefault="00C00E2B" w:rsidP="00C00E2B">
      <w:pPr>
        <w:rPr>
          <w:del w:id="3" w:author="ALVARO GOMEZ BAEZ" w:date="2025-09-09T13:52:00Z" w16du:dateUtc="2025-09-09T13:52:18Z"/>
          <w:b/>
          <w:bCs/>
        </w:rPr>
      </w:pPr>
      <w:r w:rsidRPr="5C54FF37">
        <w:rPr>
          <w:b/>
          <w:bCs/>
        </w:rPr>
        <w:t>Artículo 15. Aplicación de compromisos internacionales</w:t>
      </w:r>
      <w:ins w:id="4" w:author="ALVARO GOMEZ BAEZ" w:date="2025-09-09T13:52:00Z">
        <w:r w:rsidR="6B28CA65" w:rsidRPr="5C54FF37">
          <w:rPr>
            <w:b/>
            <w:bCs/>
          </w:rPr>
          <w:t>.</w:t>
        </w:r>
      </w:ins>
    </w:p>
    <w:p w14:paraId="211A3B53" w14:textId="5998B31B" w:rsidR="00C00E2B" w:rsidRPr="00C00E2B" w:rsidRDefault="6B28CA65" w:rsidP="00C00E2B">
      <w:pPr>
        <w:jc w:val="both"/>
      </w:pPr>
      <w:ins w:id="5" w:author="ALVARO GOMEZ BAEZ" w:date="2025-09-09T13:52:00Z">
        <w:r>
          <w:lastRenderedPageBreak/>
          <w:t xml:space="preserve"> </w:t>
        </w:r>
      </w:ins>
      <w:r w:rsidR="00C00E2B">
        <w:t>La importación contingente de alcoholes carburantes se realizará con el propósito de complementar la oferta nacional, especialmente cuando se requiera para garantizar el cumplimiento de los porcentajes de mezcla establecidos en las distintas zonas del país, en el marco del programa de oxigenación de la gasolina corriente y de la gasolina extra.</w:t>
      </w:r>
    </w:p>
    <w:p w14:paraId="066295A1" w14:textId="7095B7D7" w:rsidR="00C00E2B" w:rsidRPr="00C00E2B" w:rsidRDefault="00C00E2B" w:rsidP="00C00E2B">
      <w:pPr>
        <w:jc w:val="both"/>
      </w:pPr>
      <w:del w:id="6" w:author="ALVARO GOMEZ BAEZ" w:date="2025-09-09T13:53:00Z">
        <w:r w:rsidRPr="5C54FF37" w:rsidDel="00C00E2B">
          <w:rPr>
            <w:b/>
            <w:bCs/>
          </w:rPr>
          <w:delText>Parágrafo.</w:delText>
        </w:r>
        <w:r w:rsidDel="00C00E2B">
          <w:delText xml:space="preserve"> </w:delText>
        </w:r>
      </w:del>
      <w:r>
        <w:t xml:space="preserve">La aplicación del presente mecanismo no implica restricción alguna a la importación de </w:t>
      </w:r>
      <w:r w:rsidR="001B6242">
        <w:t>alcohol carburante</w:t>
      </w:r>
      <w:r>
        <w:t xml:space="preserve"> ni constituye una medida contraria a los compromisos internacionales adquiridos por la República de Colombia en el marco de los Tratados de Libre Comercio. El mecanismo tiene como único objetivo garantizar el abastecimiento interno de alcoholes carburantes y el cumplimiento de los porcentajes de mezcla obligatoria con gasolina motor, mediante un procedimiento técnico, verificable y transparente que habilita la importación contingente únicamente en caso de déficit comprobado. En todo caso, la participación de los importadores registrados en el Sistema de Información de Combustibles (SICOM) se desarrollará en condiciones de igualdad, asegurando el respeto a los principios de trato nacional, no discriminación e imparcialidad.</w:t>
      </w:r>
    </w:p>
    <w:p w14:paraId="7AE333FC" w14:textId="24A7E4A5" w:rsidR="00C00E2B" w:rsidRPr="00C00E2B" w:rsidRDefault="00C00E2B" w:rsidP="00C00E2B">
      <w:pPr>
        <w:rPr>
          <w:del w:id="7" w:author="ALVARO GOMEZ BAEZ" w:date="2025-09-09T13:53:00Z" w16du:dateUtc="2025-09-09T13:53:41Z"/>
          <w:b/>
          <w:bCs/>
        </w:rPr>
      </w:pPr>
      <w:r w:rsidRPr="5C54FF37">
        <w:rPr>
          <w:b/>
          <w:bCs/>
        </w:rPr>
        <w:t>Artículo 16. Almacenamiento y distribución</w:t>
      </w:r>
      <w:ins w:id="8" w:author="ALVARO GOMEZ BAEZ" w:date="2025-09-09T13:53:00Z">
        <w:r w:rsidR="49656018" w:rsidRPr="5C54FF37">
          <w:rPr>
            <w:b/>
            <w:bCs/>
          </w:rPr>
          <w:t xml:space="preserve">. </w:t>
        </w:r>
      </w:ins>
    </w:p>
    <w:p w14:paraId="794E33E5" w14:textId="3170A864" w:rsidR="00C00E2B" w:rsidRDefault="00C00E2B" w:rsidP="005F4D4C">
      <w:pPr>
        <w:jc w:val="both"/>
      </w:pPr>
      <w:r w:rsidRPr="00C00E2B">
        <w:t>Las actividades de almacenamiento y distribución del alcohol carburante en el marco del presente mecanismo deberán realizarse garantizando la continuidad, seguridad y eficiencia del abastecimiento, conforme a lo previsto en la regulación vigente sobre logística, transporte y manejo de combustibles líquidos y biocombustibles.</w:t>
      </w:r>
    </w:p>
    <w:p w14:paraId="49F8C345" w14:textId="6898F824" w:rsidR="005F4D4C" w:rsidRPr="00C00E2B" w:rsidRDefault="005F4D4C" w:rsidP="005F4D4C">
      <w:pPr>
        <w:jc w:val="both"/>
      </w:pPr>
      <w:r>
        <w:t>De acuerdo con el Decreto 1073 de 2015, artículo 2.2.1.1.2.2.3.82, los almacenadores están obligados a prestar el servicio de forma regular, eficiente, segura y ambientalmente responsable, mantener en buen estado las instalaciones, contar con pólizas de responsabilidad civil, expedir la guía única de transporte por cada despacho y abstenerse de prácticas comerciales desleales. Asimismo, deben reportar cualquier cambio en su operación al Ministerio de Minas y Energía y cumplir con los requisitos técnicos aplicables a los biocombustibles.</w:t>
      </w:r>
    </w:p>
    <w:p w14:paraId="6AA8C311" w14:textId="08826E5D" w:rsidR="00C00E2B" w:rsidRDefault="6B419546">
      <w:pPr>
        <w:jc w:val="both"/>
        <w:pPrChange w:id="9" w:author="ALVARO GOMEZ BAEZ" w:date="2025-09-09T13:54:00Z">
          <w:pPr/>
        </w:pPrChange>
      </w:pPr>
      <w:del w:id="10" w:author="ALVARO GOMEZ BAEZ" w:date="2025-09-09T13:54:00Z">
        <w:r w:rsidDel="6B419546">
          <w:delText>Asi</w:delText>
        </w:r>
      </w:del>
      <w:ins w:id="11" w:author="ALVARO GOMEZ BAEZ" w:date="2025-09-09T13:54:00Z">
        <w:r w:rsidR="753DB181">
          <w:t xml:space="preserve">Así </w:t>
        </w:r>
      </w:ins>
      <w:r>
        <w:t>mismo, los almacenadores que pretendan prestar servicios de almacenamiento a importadores de alcohol carburante deberán dar cumplimiento integral a lo previsto en la Resolución 40198 de 2021; en particular, a lo dispuesto en el literal k) del numeral 4.1, relativo al almacenamiento de alcohol carburante, sin perjuicio de las demás obligaciones técnicas, de seguridad, ambientales y de reporte que les resulten aplicables.</w:t>
      </w:r>
    </w:p>
    <w:sectPr w:rsidR="00C00E2B">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F7A6E50"/>
    <w:multiLevelType w:val="multilevel"/>
    <w:tmpl w:val="8682BE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9541259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VARO GOMEZ BAEZ">
    <w15:presenceInfo w15:providerId="AD" w15:userId="S::agomezb@minenergia.gov.co::47ab12d0-8e30-4b3e-816b-edd1127285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0E2B"/>
    <w:rsid w:val="00020FD0"/>
    <w:rsid w:val="001B6242"/>
    <w:rsid w:val="003E437A"/>
    <w:rsid w:val="004768D8"/>
    <w:rsid w:val="004C7DE1"/>
    <w:rsid w:val="00500706"/>
    <w:rsid w:val="00551E4D"/>
    <w:rsid w:val="005F4D4C"/>
    <w:rsid w:val="008206BC"/>
    <w:rsid w:val="00967069"/>
    <w:rsid w:val="009B2808"/>
    <w:rsid w:val="009D288B"/>
    <w:rsid w:val="00BC7893"/>
    <w:rsid w:val="00C00E2B"/>
    <w:rsid w:val="00C663AD"/>
    <w:rsid w:val="00CD1950"/>
    <w:rsid w:val="00CD358C"/>
    <w:rsid w:val="01F93C6C"/>
    <w:rsid w:val="08969AFF"/>
    <w:rsid w:val="1114D56A"/>
    <w:rsid w:val="1B01777F"/>
    <w:rsid w:val="2247A93B"/>
    <w:rsid w:val="2655D4B7"/>
    <w:rsid w:val="27AFE961"/>
    <w:rsid w:val="319B8ABB"/>
    <w:rsid w:val="32F4559A"/>
    <w:rsid w:val="333CF7CE"/>
    <w:rsid w:val="3722AF06"/>
    <w:rsid w:val="3B5DD782"/>
    <w:rsid w:val="3CDDB42E"/>
    <w:rsid w:val="49656018"/>
    <w:rsid w:val="4A9222FC"/>
    <w:rsid w:val="4DAA5BA8"/>
    <w:rsid w:val="5031538E"/>
    <w:rsid w:val="544D59F0"/>
    <w:rsid w:val="5812F4F2"/>
    <w:rsid w:val="596EB790"/>
    <w:rsid w:val="5C54FF37"/>
    <w:rsid w:val="60AAEBC2"/>
    <w:rsid w:val="60F8E15B"/>
    <w:rsid w:val="6B28CA65"/>
    <w:rsid w:val="6B419546"/>
    <w:rsid w:val="6D777C70"/>
    <w:rsid w:val="6DFA0DFF"/>
    <w:rsid w:val="6FEB43DB"/>
    <w:rsid w:val="743E097B"/>
    <w:rsid w:val="753DB181"/>
    <w:rsid w:val="773CA6E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2F8088"/>
  <w15:chartTrackingRefBased/>
  <w15:docId w15:val="{3799A684-3951-4524-8129-66E6E3060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C00E2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C00E2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C00E2B"/>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C00E2B"/>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C00E2B"/>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C00E2B"/>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C00E2B"/>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C00E2B"/>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C00E2B"/>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C00E2B"/>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C00E2B"/>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C00E2B"/>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C00E2B"/>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C00E2B"/>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C00E2B"/>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C00E2B"/>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C00E2B"/>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C00E2B"/>
    <w:rPr>
      <w:rFonts w:eastAsiaTheme="majorEastAsia" w:cstheme="majorBidi"/>
      <w:color w:val="272727" w:themeColor="text1" w:themeTint="D8"/>
    </w:rPr>
  </w:style>
  <w:style w:type="paragraph" w:styleId="Ttulo">
    <w:name w:val="Title"/>
    <w:basedOn w:val="Normal"/>
    <w:next w:val="Normal"/>
    <w:link w:val="TtuloCar"/>
    <w:uiPriority w:val="10"/>
    <w:qFormat/>
    <w:rsid w:val="00C00E2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C00E2B"/>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C00E2B"/>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C00E2B"/>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C00E2B"/>
    <w:pPr>
      <w:spacing w:before="160"/>
      <w:jc w:val="center"/>
    </w:pPr>
    <w:rPr>
      <w:i/>
      <w:iCs/>
      <w:color w:val="404040" w:themeColor="text1" w:themeTint="BF"/>
    </w:rPr>
  </w:style>
  <w:style w:type="character" w:customStyle="1" w:styleId="CitaCar">
    <w:name w:val="Cita Car"/>
    <w:basedOn w:val="Fuentedeprrafopredeter"/>
    <w:link w:val="Cita"/>
    <w:uiPriority w:val="29"/>
    <w:rsid w:val="00C00E2B"/>
    <w:rPr>
      <w:i/>
      <w:iCs/>
      <w:color w:val="404040" w:themeColor="text1" w:themeTint="BF"/>
    </w:rPr>
  </w:style>
  <w:style w:type="paragraph" w:styleId="Prrafodelista">
    <w:name w:val="List Paragraph"/>
    <w:basedOn w:val="Normal"/>
    <w:uiPriority w:val="34"/>
    <w:qFormat/>
    <w:rsid w:val="00C00E2B"/>
    <w:pPr>
      <w:ind w:left="720"/>
      <w:contextualSpacing/>
    </w:pPr>
  </w:style>
  <w:style w:type="character" w:styleId="nfasisintenso">
    <w:name w:val="Intense Emphasis"/>
    <w:basedOn w:val="Fuentedeprrafopredeter"/>
    <w:uiPriority w:val="21"/>
    <w:qFormat/>
    <w:rsid w:val="00C00E2B"/>
    <w:rPr>
      <w:i/>
      <w:iCs/>
      <w:color w:val="0F4761" w:themeColor="accent1" w:themeShade="BF"/>
    </w:rPr>
  </w:style>
  <w:style w:type="paragraph" w:styleId="Citadestacada">
    <w:name w:val="Intense Quote"/>
    <w:basedOn w:val="Normal"/>
    <w:next w:val="Normal"/>
    <w:link w:val="CitadestacadaCar"/>
    <w:uiPriority w:val="30"/>
    <w:qFormat/>
    <w:rsid w:val="00C00E2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C00E2B"/>
    <w:rPr>
      <w:i/>
      <w:iCs/>
      <w:color w:val="0F4761" w:themeColor="accent1" w:themeShade="BF"/>
    </w:rPr>
  </w:style>
  <w:style w:type="character" w:styleId="Referenciaintensa">
    <w:name w:val="Intense Reference"/>
    <w:basedOn w:val="Fuentedeprrafopredeter"/>
    <w:uiPriority w:val="32"/>
    <w:qFormat/>
    <w:rsid w:val="00C00E2B"/>
    <w:rPr>
      <w:b/>
      <w:bCs/>
      <w:smallCaps/>
      <w:color w:val="0F4761" w:themeColor="accent1" w:themeShade="BF"/>
      <w:spacing w:val="5"/>
    </w:rPr>
  </w:style>
  <w:style w:type="character" w:styleId="Refdecomentario">
    <w:name w:val="annotation reference"/>
    <w:basedOn w:val="Fuentedeprrafopredeter"/>
    <w:uiPriority w:val="99"/>
    <w:semiHidden/>
    <w:unhideWhenUsed/>
    <w:rsid w:val="005F4D4C"/>
    <w:rPr>
      <w:sz w:val="16"/>
      <w:szCs w:val="16"/>
    </w:rPr>
  </w:style>
  <w:style w:type="paragraph" w:styleId="Textocomentario">
    <w:name w:val="annotation text"/>
    <w:basedOn w:val="Normal"/>
    <w:link w:val="TextocomentarioCar"/>
    <w:uiPriority w:val="99"/>
    <w:semiHidden/>
    <w:unhideWhenUsed/>
    <w:rsid w:val="005F4D4C"/>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5F4D4C"/>
    <w:rPr>
      <w:sz w:val="20"/>
      <w:szCs w:val="20"/>
    </w:rPr>
  </w:style>
  <w:style w:type="paragraph" w:styleId="Asuntodelcomentario">
    <w:name w:val="annotation subject"/>
    <w:basedOn w:val="Textocomentario"/>
    <w:next w:val="Textocomentario"/>
    <w:link w:val="AsuntodelcomentarioCar"/>
    <w:uiPriority w:val="99"/>
    <w:semiHidden/>
    <w:unhideWhenUsed/>
    <w:rsid w:val="005F4D4C"/>
    <w:rPr>
      <w:b/>
      <w:bCs/>
    </w:rPr>
  </w:style>
  <w:style w:type="character" w:customStyle="1" w:styleId="AsuntodelcomentarioCar">
    <w:name w:val="Asunto del comentario Car"/>
    <w:basedOn w:val="TextocomentarioCar"/>
    <w:link w:val="Asuntodelcomentario"/>
    <w:uiPriority w:val="99"/>
    <w:semiHidden/>
    <w:rsid w:val="005F4D4C"/>
    <w:rPr>
      <w:b/>
      <w:bCs/>
      <w:sz w:val="20"/>
      <w:szCs w:val="20"/>
    </w:rPr>
  </w:style>
  <w:style w:type="paragraph" w:styleId="Textodeglobo">
    <w:name w:val="Balloon Text"/>
    <w:basedOn w:val="Normal"/>
    <w:link w:val="TextodegloboCar"/>
    <w:uiPriority w:val="99"/>
    <w:semiHidden/>
    <w:unhideWhenUsed/>
    <w:rsid w:val="005F4D4C"/>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5F4D4C"/>
    <w:rPr>
      <w:rFonts w:ascii="Segoe UI" w:hAnsi="Segoe UI" w:cs="Segoe UI"/>
      <w:sz w:val="18"/>
      <w:szCs w:val="18"/>
    </w:rPr>
  </w:style>
  <w:style w:type="paragraph" w:styleId="Revisin">
    <w:name w:val="Revision"/>
    <w:hidden/>
    <w:uiPriority w:val="99"/>
    <w:semiHidden/>
    <w:rsid w:val="00551E4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728</Words>
  <Characters>4008</Characters>
  <Application>Microsoft Office Word</Application>
  <DocSecurity>0</DocSecurity>
  <Lines>33</Lines>
  <Paragraphs>9</Paragraphs>
  <ScaleCrop>false</ScaleCrop>
  <Company/>
  <LinksUpToDate>false</LinksUpToDate>
  <CharactersWithSpaces>4727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Jazmin Medina Rangel</dc:creator>
  <cp:keywords/>
  <dc:description/>
  <cp:lastModifiedBy>ALVARO GOMEZ BAEZ</cp:lastModifiedBy>
  <cp:revision>2</cp:revision>
  <dcterms:created xsi:type="dcterms:W3CDTF">2025-09-09T14:31:00Z</dcterms:created>
  <dcterms:modified xsi:type="dcterms:W3CDTF">2025-09-09T14:31:00Z</dcterms:modified>
</cp:coreProperties>
</file>